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70B2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72336F">
        <w:rPr>
          <w:b/>
          <w:sz w:val="24"/>
          <w:szCs w:val="24"/>
        </w:rPr>
        <w:t>100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72336F">
          <w:rPr>
            <w:b/>
            <w:i/>
            <w:noProof/>
            <w:sz w:val="28"/>
          </w:rPr>
          <w:t>R4-21</w:t>
        </w:r>
        <w:r w:rsidR="00B16764">
          <w:rPr>
            <w:b/>
            <w:i/>
            <w:noProof/>
            <w:sz w:val="28"/>
          </w:rPr>
          <w:t>12968</w:t>
        </w:r>
      </w:fldSimple>
    </w:p>
    <w:p w14:paraId="7CB45193" w14:textId="09F876E5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2336F">
          <w:rPr>
            <w:b/>
            <w:noProof/>
            <w:sz w:val="24"/>
          </w:rPr>
          <w:t>16 - 27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02C0E" w:rsidR="001E41F3" w:rsidRPr="00A34930" w:rsidRDefault="0072336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8.815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C4B37" w:rsidR="001E41F3" w:rsidRPr="00A34930" w:rsidRDefault="00B16764" w:rsidP="00547111">
            <w:pPr>
              <w:pStyle w:val="CRCoverPage"/>
              <w:spacing w:after="0"/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ED657" w:rsidR="001E41F3" w:rsidRPr="00A34930" w:rsidRDefault="0072336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31B215" w:rsidR="00F25D98" w:rsidRDefault="007233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29800" w:rsidR="001E41F3" w:rsidRDefault="007233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TR 38.815: Adding n261 to TR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41A11" w:rsidR="001E41F3" w:rsidRDefault="007233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amsung,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602417" w:rsidR="001E41F3" w:rsidRDefault="0072336F">
            <w:pPr>
              <w:pStyle w:val="CRCoverPage"/>
              <w:spacing w:after="0"/>
              <w:ind w:left="100"/>
              <w:rPr>
                <w:noProof/>
              </w:rPr>
            </w:pPr>
            <w:r w:rsidRPr="0072336F">
              <w:rPr>
                <w:rFonts w:hint="eastAsia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5C5F9" w:rsidR="001E41F3" w:rsidRDefault="00884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557B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983FC" w:rsidR="001E41F3" w:rsidRPr="00A34930" w:rsidRDefault="007233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847EE" w:rsidR="001E41F3" w:rsidRDefault="00884D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557B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F0199" w:rsidR="001E41F3" w:rsidRDefault="00BB59A1" w:rsidP="00BB59A1">
            <w:pPr>
              <w:pStyle w:val="CRCoverPage"/>
              <w:spacing w:after="0"/>
              <w:ind w:left="100"/>
              <w:rPr>
                <w:noProof/>
              </w:rPr>
            </w:pPr>
            <w:r w:rsidRPr="00BB59A1">
              <w:rPr>
                <w:noProof/>
              </w:rPr>
              <w:t>NR band n261 (TDD 27500 - 28350 MHz) which was introduced by the same Rel-15 work item was not considered in TR 38.815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ven though t</w:t>
            </w:r>
            <w:r>
              <w:rPr>
                <w:noProof/>
              </w:rPr>
              <w:t>he scope of the TR definitely includes n261</w:t>
            </w:r>
            <w:r w:rsidR="00650B59">
              <w:rPr>
                <w:noProof/>
              </w:rPr>
              <w:t xml:space="preserve"> </w:t>
            </w:r>
            <w:r w:rsidR="00650B59">
              <w:rPr>
                <w:noProof/>
                <w:lang w:eastAsia="ko-KR"/>
              </w:rPr>
              <w:t>also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4F906" w:rsidR="001E41F3" w:rsidRDefault="007A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BB59A1">
              <w:rPr>
                <w:noProof/>
              </w:rPr>
              <w:t>revision of the scope to clarify that n261 is not addressed in TR 38.815.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63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78063" w:rsidR="001E41F3" w:rsidRPr="00BB59A1" w:rsidRDefault="00BB59A1" w:rsidP="007E557B">
            <w:pPr>
              <w:pStyle w:val="CRCoverPage"/>
              <w:spacing w:after="0"/>
              <w:ind w:left="100"/>
              <w:rPr>
                <w:noProof/>
              </w:rPr>
            </w:pPr>
            <w:r w:rsidRPr="00BB59A1">
              <w:rPr>
                <w:rFonts w:hint="eastAsia"/>
                <w:noProof/>
              </w:rPr>
              <w:t>Th</w:t>
            </w:r>
            <w:r w:rsidR="007E557B">
              <w:rPr>
                <w:noProof/>
              </w:rPr>
              <w:t xml:space="preserve">e scope of the TR would not be well </w:t>
            </w:r>
            <w:r w:rsidRPr="00BB59A1">
              <w:rPr>
                <w:rFonts w:hint="eastAsia"/>
                <w:noProof/>
              </w:rPr>
              <w:t>address</w:t>
            </w:r>
            <w:r w:rsidR="007E557B">
              <w:rPr>
                <w:noProof/>
              </w:rPr>
              <w:t>ed</w:t>
            </w:r>
            <w:r w:rsidRPr="00BB59A1">
              <w:rPr>
                <w:rFonts w:hint="eastAsia"/>
                <w:noProof/>
              </w:rPr>
              <w:t xml:space="preserve"> </w:t>
            </w:r>
            <w:r w:rsidR="007E557B">
              <w:rPr>
                <w:noProof/>
              </w:rPr>
              <w:t xml:space="preserve">that </w:t>
            </w:r>
            <w:r w:rsidRPr="00BB59A1">
              <w:rPr>
                <w:rFonts w:hint="eastAsia"/>
                <w:noProof/>
              </w:rPr>
              <w:t>n261 is covered as well.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F8969" w:rsidR="001E41F3" w:rsidRDefault="007805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</w:t>
            </w:r>
            <w:r w:rsidR="001C52FE">
              <w:rPr>
                <w:noProof/>
                <w:lang w:eastAsia="ko-KR"/>
              </w:rPr>
              <w:t xml:space="preserve"> (Scope)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E7A1DA" w:rsidR="001E41F3" w:rsidRDefault="0078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8E15D" w:rsidR="001E41F3" w:rsidRDefault="0078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A9D54" w:rsidR="001E41F3" w:rsidRDefault="0078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997D0" w:rsidR="001E41F3" w:rsidRDefault="0072336F">
            <w:pPr>
              <w:pStyle w:val="CRCoverPage"/>
              <w:spacing w:after="0"/>
              <w:ind w:left="100"/>
              <w:rPr>
                <w:noProof/>
              </w:rPr>
            </w:pPr>
            <w:r w:rsidRPr="0072336F">
              <w:rPr>
                <w:noProof/>
              </w:rPr>
              <w:t xml:space="preserve">TR 38.815 exists only in Rel-15, therefore no </w:t>
            </w:r>
            <w:r w:rsidR="007A6340">
              <w:rPr>
                <w:noProof/>
              </w:rPr>
              <w:t>C</w:t>
            </w:r>
            <w:r w:rsidRPr="0072336F">
              <w:rPr>
                <w:noProof/>
              </w:rPr>
              <w:t>at.</w:t>
            </w:r>
            <w:r>
              <w:rPr>
                <w:noProof/>
              </w:rPr>
              <w:t xml:space="preserve"> </w:t>
            </w:r>
            <w:r w:rsidRPr="0072336F">
              <w:rPr>
                <w:noProof/>
              </w:rPr>
              <w:t>A CR needed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BE9FDA" w:rsidR="001E41F3" w:rsidRDefault="00BB59A1" w:rsidP="00BB59A1">
      <w:pPr>
        <w:pStyle w:val="2"/>
        <w:rPr>
          <w:noProof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63C158A3" w14:textId="77777777" w:rsidR="007E557B" w:rsidRPr="007E557B" w:rsidRDefault="007E557B" w:rsidP="007E55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맑은 고딕" w:hAnsi="Arial"/>
          <w:sz w:val="36"/>
        </w:rPr>
      </w:pPr>
      <w:bookmarkStart w:id="1" w:name="_Toc519246566"/>
      <w:r w:rsidRPr="007E557B">
        <w:rPr>
          <w:rFonts w:ascii="Arial" w:eastAsia="맑은 고딕" w:hAnsi="Arial"/>
          <w:sz w:val="36"/>
        </w:rPr>
        <w:t>1</w:t>
      </w:r>
      <w:r w:rsidRPr="007E557B">
        <w:rPr>
          <w:rFonts w:ascii="Arial" w:eastAsia="맑은 고딕" w:hAnsi="Arial"/>
          <w:sz w:val="36"/>
        </w:rPr>
        <w:tab/>
        <w:t>Scope</w:t>
      </w:r>
      <w:bookmarkEnd w:id="1"/>
    </w:p>
    <w:p w14:paraId="0B7261D3" w14:textId="77777777" w:rsidR="007E557B" w:rsidRPr="007E557B" w:rsidRDefault="007E557B" w:rsidP="007E557B">
      <w:pPr>
        <w:rPr>
          <w:rFonts w:eastAsia="맑은 고딕"/>
        </w:rPr>
      </w:pPr>
      <w:r w:rsidRPr="007E557B">
        <w:rPr>
          <w:rFonts w:eastAsia="맑은 고딕"/>
        </w:rPr>
        <w:t>The present document is a technical report for Work Item on New Radio (NR) Access Technology, covering the new frequency range between 24.25-29.5 GHz for NR.</w:t>
      </w:r>
    </w:p>
    <w:p w14:paraId="25DB4C95" w14:textId="07072E30" w:rsidR="0078051C" w:rsidRPr="0078051C" w:rsidRDefault="0078051C" w:rsidP="00BB59A1">
      <w:pPr>
        <w:pStyle w:val="NO"/>
        <w:ind w:left="766" w:hanging="482"/>
        <w:rPr>
          <w:noProof/>
        </w:rPr>
      </w:pPr>
      <w:ins w:id="2" w:author="Samsung" w:date="2021-08-04T13:44:00Z">
        <w:r w:rsidRPr="0078051C">
          <w:rPr>
            <w:rFonts w:eastAsia="맑은 고딕" w:hint="eastAsia"/>
          </w:rPr>
          <w:t>Note: NR band n261 (TDD 27500 - 28350 MHz) which was introduced by the same Rel-15 work item was not considered in TR 38.815.</w:t>
        </w:r>
        <w:r>
          <w:rPr>
            <w:rFonts w:eastAsia="맑은 고딕"/>
          </w:rPr>
          <w:t xml:space="preserve"> </w:t>
        </w:r>
        <w:r w:rsidRPr="0078051C">
          <w:rPr>
            <w:rFonts w:eastAsia="맑은 고딕" w:hint="eastAsia"/>
          </w:rPr>
          <w:t>The n261 requirements are based on an FCC report [2] and differ from the n257 (TDD 26500 - 29500 MHz) requirements in several aspects.</w:t>
        </w:r>
      </w:ins>
    </w:p>
    <w:p w14:paraId="03F4E0A4" w14:textId="39839F8F" w:rsidR="0078051C" w:rsidRDefault="00BB59A1" w:rsidP="00BB59A1">
      <w:pPr>
        <w:pStyle w:val="2"/>
        <w:ind w:left="0" w:firstLine="0"/>
        <w:rPr>
          <w:noProof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7805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D26C5" w14:textId="77777777" w:rsidR="00DC7973" w:rsidRDefault="00DC7973">
      <w:r>
        <w:separator/>
      </w:r>
    </w:p>
  </w:endnote>
  <w:endnote w:type="continuationSeparator" w:id="0">
    <w:p w14:paraId="481CDA51" w14:textId="77777777" w:rsidR="00DC7973" w:rsidRDefault="00DC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D7492" w14:textId="77777777" w:rsidR="00DC7973" w:rsidRDefault="00DC7973">
      <w:r>
        <w:separator/>
      </w:r>
    </w:p>
  </w:footnote>
  <w:footnote w:type="continuationSeparator" w:id="0">
    <w:p w14:paraId="4CC1FB74" w14:textId="77777777" w:rsidR="00DC7973" w:rsidRDefault="00DC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9BA"/>
    <w:rsid w:val="00192C46"/>
    <w:rsid w:val="001A08B3"/>
    <w:rsid w:val="001A7B60"/>
    <w:rsid w:val="001B52F0"/>
    <w:rsid w:val="001B7A65"/>
    <w:rsid w:val="001C52F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0B59"/>
    <w:rsid w:val="00665C47"/>
    <w:rsid w:val="00695808"/>
    <w:rsid w:val="006B46FB"/>
    <w:rsid w:val="006E21FB"/>
    <w:rsid w:val="006F6F0F"/>
    <w:rsid w:val="007176FF"/>
    <w:rsid w:val="0072336F"/>
    <w:rsid w:val="0078051C"/>
    <w:rsid w:val="00792342"/>
    <w:rsid w:val="007977A8"/>
    <w:rsid w:val="007A6340"/>
    <w:rsid w:val="007B512A"/>
    <w:rsid w:val="007C2097"/>
    <w:rsid w:val="007D6A07"/>
    <w:rsid w:val="007E557B"/>
    <w:rsid w:val="007F7259"/>
    <w:rsid w:val="008040A8"/>
    <w:rsid w:val="008279FA"/>
    <w:rsid w:val="008626E7"/>
    <w:rsid w:val="00870EE7"/>
    <w:rsid w:val="00884D3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D1CD8"/>
    <w:rsid w:val="00B16764"/>
    <w:rsid w:val="00B16889"/>
    <w:rsid w:val="00B258BB"/>
    <w:rsid w:val="00B67B97"/>
    <w:rsid w:val="00B968C8"/>
    <w:rsid w:val="00BA3EC5"/>
    <w:rsid w:val="00BA51D9"/>
    <w:rsid w:val="00BB59A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7973"/>
    <w:rsid w:val="00DE34CF"/>
    <w:rsid w:val="00E13F3D"/>
    <w:rsid w:val="00E34898"/>
    <w:rsid w:val="00EB09B7"/>
    <w:rsid w:val="00EE7D7C"/>
    <w:rsid w:val="00F25D98"/>
    <w:rsid w:val="00F300FB"/>
    <w:rsid w:val="00F9074E"/>
    <w:rsid w:val="00FB6386"/>
    <w:rsid w:val="00FE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2021-08-06T14:06:00Z</dcterms:created>
  <dcterms:modified xsi:type="dcterms:W3CDTF">2021-08-06T14:07:00Z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C:\Users\TAEKHOON\Documents\김택훈\Z_Regulation\9_표준단체\3GPP\RAN4\MEETINGS\202108-#100\기고작성\Template_3GPP_CR.docx</vt:lpwstr>
  </property>
</Properties>
</file>